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02DF6" w14:textId="7CB1190A" w:rsidR="00FE2785" w:rsidRDefault="00FE2785" w:rsidP="0086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B821B5">
        <w:rPr>
          <w:b/>
          <w:noProof/>
          <w:sz w:val="28"/>
        </w:rPr>
        <w:t>710</w:t>
      </w:r>
    </w:p>
    <w:p w14:paraId="708023AF" w14:textId="2CEA0965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</w:t>
      </w:r>
      <w:r w:rsidR="00B821B5" w:rsidRPr="00B821B5">
        <w:rPr>
          <w:rFonts w:cs="Arial"/>
          <w:b/>
          <w:bCs/>
          <w:color w:val="0000FF"/>
        </w:rPr>
        <w:t>1358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866D2" w:rsidR="001E41F3" w:rsidRPr="00410371" w:rsidRDefault="00F17DD2" w:rsidP="00400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</w:t>
            </w:r>
            <w:r w:rsidR="003F5B15">
              <w:rPr>
                <w:b/>
                <w:noProof/>
                <w:sz w:val="28"/>
              </w:rPr>
              <w:t>2</w:t>
            </w:r>
            <w:r w:rsidR="004007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69B69" w:rsidR="001E41F3" w:rsidRPr="00BF04E5" w:rsidRDefault="0035739A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192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FD83A" w:rsidR="001E41F3" w:rsidRPr="00410371" w:rsidRDefault="00B821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79AF4" w:rsidR="001E41F3" w:rsidRPr="00410371" w:rsidRDefault="000302AA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02AA">
              <w:rPr>
                <w:b/>
                <w:noProof/>
                <w:sz w:val="28"/>
              </w:rPr>
              <w:t>16.</w:t>
            </w:r>
            <w:r w:rsidR="003F5B15">
              <w:rPr>
                <w:b/>
                <w:noProof/>
                <w:sz w:val="28"/>
              </w:rPr>
              <w:t>15</w:t>
            </w:r>
            <w:r w:rsidRPr="000302A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296A3" w:rsidR="001E41F3" w:rsidRPr="0035739A" w:rsidRDefault="003F5B15" w:rsidP="000405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China Mobile</w:t>
            </w:r>
            <w:r w:rsidR="0035739A">
              <w:rPr>
                <w:lang w:val="en-US"/>
              </w:rPr>
              <w:t>, Huawei</w:t>
            </w:r>
            <w:r w:rsidR="00F4651A">
              <w:rPr>
                <w:lang w:val="en-US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D2CE0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02-1</w:t>
            </w:r>
            <w:r w:rsidR="003F5B1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24B8C" w:rsidR="001E41F3" w:rsidRDefault="008158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28D96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242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057F50E4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reply LS </w:t>
            </w:r>
            <w:r w:rsidR="005B6980">
              <w:fldChar w:fldCharType="begin"/>
            </w:r>
            <w:r w:rsidR="005B6980">
              <w:instrText xml:space="preserve"> DOCPROPERTY  Tdoc#  \* MERGEFORMAT </w:instrText>
            </w:r>
            <w:r w:rsidR="005B6980">
              <w:fldChar w:fldCharType="separate"/>
            </w:r>
            <w:r w:rsidRPr="0084601D">
              <w:t xml:space="preserve">S2-2401403 </w:t>
            </w:r>
            <w:r w:rsidR="005B6980">
              <w:fldChar w:fldCharType="end"/>
            </w:r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708AA7DE" w14:textId="004EE132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>
              <w:t xml:space="preserve">minimum and maximum measurement related descriptions </w:t>
            </w:r>
            <w:r w:rsidR="00BF4552">
              <w:t>can</w:t>
            </w:r>
            <w:r>
              <w:t xml:space="preserve"> be removed</w:t>
            </w:r>
            <w:r w:rsidR="00BF4552">
              <w:t xml:space="preserve"> and a clarification about how many entries of the </w:t>
            </w:r>
            <w:r w:rsidR="00CE66D6">
              <w:t>ul/dl/rtt delays are used per report needs to be added</w:t>
            </w:r>
            <w:r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EB45DA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>Update the descriptions of QoS monitoring report.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10504" w:rsidR="001E7389" w:rsidRPr="001E0F46" w:rsidRDefault="001E0F46" w:rsidP="001E0F46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>Ambiguous QoS monitoring report handling that may lead to interoperability problems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DACA5" w:rsidR="001E41F3" w:rsidRDefault="005B61B7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3F5B15">
              <w:rPr>
                <w:noProof/>
                <w:lang w:eastAsia="zh-CN"/>
              </w:rPr>
              <w:t>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E92EE7" w:rsidR="001E41F3" w:rsidRDefault="00F46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9195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EDCB09" w:rsidR="001E41F3" w:rsidRDefault="000C56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CR5082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16B5EB" w14:textId="77777777" w:rsidR="003F5B15" w:rsidRDefault="003F5B15" w:rsidP="003F5B15">
      <w:pPr>
        <w:pStyle w:val="30"/>
        <w:rPr>
          <w:lang w:eastAsia="zh-CN"/>
        </w:rPr>
      </w:pPr>
      <w:bookmarkStart w:id="1" w:name="_Toc28013326"/>
      <w:bookmarkStart w:id="2" w:name="_Toc36040081"/>
      <w:bookmarkStart w:id="3" w:name="_Toc44692694"/>
      <w:bookmarkStart w:id="4" w:name="_Toc45134155"/>
      <w:bookmarkStart w:id="5" w:name="_Toc49607219"/>
      <w:bookmarkStart w:id="6" w:name="_Toc51763191"/>
      <w:bookmarkStart w:id="7" w:name="_Toc58849328"/>
      <w:bookmarkStart w:id="8" w:name="_Toc59018298"/>
      <w:bookmarkStart w:id="9" w:name="_Toc68169297"/>
      <w:bookmarkStart w:id="10" w:name="_Toc138752000"/>
      <w:bookmarkStart w:id="11" w:name="_Hlk515639407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34DBD01" w14:textId="77777777" w:rsidR="003F5B15" w:rsidRDefault="003F5B15" w:rsidP="003F5B15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6858C362" w14:textId="77777777" w:rsidR="003F5B15" w:rsidRDefault="003F5B15" w:rsidP="003F5B15">
      <w:pPr>
        <w:pStyle w:val="B10"/>
      </w:pPr>
      <w:r>
        <w:t>-</w:t>
      </w:r>
      <w:r>
        <w:tab/>
        <w:t>description of the SCS/AS applies to the AF;</w:t>
      </w:r>
    </w:p>
    <w:p w14:paraId="304C7665" w14:textId="77777777" w:rsidR="003F5B15" w:rsidRDefault="003F5B15" w:rsidP="003F5B15">
      <w:pPr>
        <w:pStyle w:val="B10"/>
      </w:pPr>
      <w:r>
        <w:t>-</w:t>
      </w:r>
      <w:r>
        <w:tab/>
        <w:t>description of the SCEF applies to the NEF;</w:t>
      </w:r>
    </w:p>
    <w:p w14:paraId="0066DAD6" w14:textId="77777777" w:rsidR="003F5B15" w:rsidRDefault="003F5B15" w:rsidP="003F5B15">
      <w:pPr>
        <w:pStyle w:val="B10"/>
      </w:pPr>
      <w:r>
        <w:t>-</w:t>
      </w:r>
      <w:r>
        <w:tab/>
        <w:t xml:space="preserve">description of the PCRF applies to the PCF; </w:t>
      </w:r>
    </w:p>
    <w:p w14:paraId="04E5E491" w14:textId="77777777" w:rsidR="003F5B15" w:rsidRDefault="003F5B15" w:rsidP="003F5B15">
      <w:pPr>
        <w:pStyle w:val="B10"/>
      </w:pPr>
      <w:r>
        <w:t>-</w:t>
      </w:r>
      <w:r>
        <w:tab/>
        <w:t xml:space="preserve">the NEF may interact with BSF by using Nbsf_Management_Discovery service as defined in 3GPP TS 29.521 [9] to retrieve the PCF address; </w:t>
      </w:r>
    </w:p>
    <w:p w14:paraId="027E3139" w14:textId="77777777" w:rsidR="003F5B15" w:rsidRDefault="003F5B15" w:rsidP="003F5B15">
      <w:pPr>
        <w:pStyle w:val="B10"/>
      </w:pPr>
      <w:r>
        <w:t>-</w:t>
      </w:r>
      <w:r>
        <w:tab/>
        <w:t xml:space="preserve">the NEF shall interact with the PCF by using Npcf_PolicyAuthorization service as defined in 3GPP TS 29.514 [7]; </w:t>
      </w:r>
    </w:p>
    <w:p w14:paraId="3E330F71" w14:textId="77777777" w:rsidR="003F5B15" w:rsidRDefault="003F5B15" w:rsidP="003F5B15">
      <w:pPr>
        <w:pStyle w:val="B10"/>
      </w:pPr>
      <w:r>
        <w:t>-</w:t>
      </w:r>
      <w:r>
        <w:tab/>
        <w:t xml:space="preserve">description about the INDICATION_OF_SUCCESSFUL_RESOURCES_ALLOCATION event and INDICATION_OF_FAILED_RESOURCES_ALLOCATION event </w:t>
      </w:r>
      <w:proofErr w:type="gramStart"/>
      <w:r>
        <w:t>apply</w:t>
      </w:r>
      <w:proofErr w:type="gramEnd"/>
      <w:r>
        <w:t xml:space="preserve"> to the SUCCESSFUL_RESOURCES_ALLOCATION event and FAILED_RESOURCES_ALLOCATION event respectively.</w:t>
      </w:r>
    </w:p>
    <w:p w14:paraId="47E42A67" w14:textId="77777777" w:rsidR="003F5B15" w:rsidRDefault="003F5B15" w:rsidP="003F5B15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subclause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173B7EAC" w14:textId="77777777" w:rsidR="003F5B15" w:rsidRDefault="003F5B15" w:rsidP="003F5B15">
      <w:pPr>
        <w:pStyle w:val="B10"/>
        <w:ind w:left="851"/>
      </w:pPr>
      <w:r>
        <w:t>-</w:t>
      </w:r>
      <w:r>
        <w:tab/>
        <w:t>in the HTTP POST/PUT request, the AF shall include the UE MAC address within the "</w:t>
      </w:r>
      <w:r>
        <w:rPr>
          <w:rFonts w:hint="eastAsia"/>
          <w:lang w:eastAsia="zh-CN"/>
        </w:rPr>
        <w:t>macAddr</w:t>
      </w:r>
      <w:r>
        <w:t>" attribute instead of the UE IP address and the Ethernet Flow description within the "</w:t>
      </w:r>
      <w:r>
        <w:rPr>
          <w:lang w:eastAsia="zh-CN"/>
        </w:rPr>
        <w:t>ethFlowInfo</w:t>
      </w:r>
      <w:r>
        <w:t>" attribute instead of the IP Flow description;</w:t>
      </w:r>
    </w:p>
    <w:p w14:paraId="60774A60" w14:textId="77777777" w:rsidR="003F5B15" w:rsidRDefault="003F5B15" w:rsidP="003F5B15">
      <w:pPr>
        <w:pStyle w:val="B10"/>
        <w:ind w:left="851"/>
      </w:pPr>
      <w:r>
        <w:t>-</w:t>
      </w:r>
      <w:r>
        <w:tab/>
        <w:t>in the HTTP PATCH request, the AF may update the Ethernet Flow description within the "</w:t>
      </w:r>
      <w:r>
        <w:rPr>
          <w:lang w:eastAsia="zh-CN"/>
        </w:rPr>
        <w:t>ethFlowInfo</w:t>
      </w:r>
      <w:r>
        <w:t>" attribute;</w:t>
      </w:r>
    </w:p>
    <w:p w14:paraId="5B6D2010" w14:textId="77777777" w:rsidR="003F5B15" w:rsidRDefault="003F5B15" w:rsidP="003F5B15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subclause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QoS Monitoring, </w:t>
      </w:r>
      <w:r>
        <w:t>the AF shall include "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" attribute. Within the QosMonitoringInformation data structure, the AF shall include:</w:t>
      </w:r>
    </w:p>
    <w:p w14:paraId="0473E1D4" w14:textId="77777777" w:rsidR="003F5B15" w:rsidRDefault="003F5B15" w:rsidP="003F5B15">
      <w:pPr>
        <w:pStyle w:val="B3"/>
      </w:pPr>
      <w:r>
        <w:t>-</w:t>
      </w:r>
      <w:r>
        <w:tab/>
        <w:t>one or more requested QoS Monitoring Parameter(s) within the "reqQosMonParams"; and</w:t>
      </w:r>
    </w:p>
    <w:p w14:paraId="6CAB3796" w14:textId="77777777" w:rsidR="003F5B15" w:rsidRDefault="003F5B15" w:rsidP="003F5B15">
      <w:pPr>
        <w:pStyle w:val="B3"/>
      </w:pPr>
      <w:r>
        <w:t>-</w:t>
      </w:r>
      <w:r>
        <w:tab/>
        <w:t>one or more report frequency within the "repFreqs" attribute; and</w:t>
      </w:r>
    </w:p>
    <w:p w14:paraId="7F8070D2" w14:textId="77777777" w:rsidR="003F5B15" w:rsidRDefault="003F5B15" w:rsidP="003F5B15">
      <w:pPr>
        <w:pStyle w:val="B3"/>
      </w:pPr>
      <w:r>
        <w:t>-</w:t>
      </w:r>
      <w:r>
        <w:tab/>
        <w:t>when the "repFreqs" attribute includes the value "PERIODIC", the reporting period within the "repPeriod" attribute; and</w:t>
      </w:r>
    </w:p>
    <w:p w14:paraId="7D7527E3" w14:textId="77777777" w:rsidR="003F5B15" w:rsidRDefault="003F5B15" w:rsidP="003F5B15">
      <w:pPr>
        <w:pStyle w:val="B2"/>
        <w:ind w:firstLine="0"/>
      </w:pPr>
      <w:r>
        <w:t>-</w:t>
      </w:r>
      <w:r>
        <w:tab/>
        <w:t>when the "repFreqs" attribute includes the value "EVENT_TRIGGERED", the AF shall include:</w:t>
      </w:r>
    </w:p>
    <w:p w14:paraId="12883C8F" w14:textId="77777777" w:rsidR="003F5B15" w:rsidRDefault="003F5B15" w:rsidP="003F5B15">
      <w:pPr>
        <w:pStyle w:val="B3"/>
        <w:ind w:firstLine="0"/>
      </w:pPr>
      <w:r>
        <w:t>-</w:t>
      </w:r>
      <w:r>
        <w:tab/>
        <w:t>the delay threshold for downlink with the "repThreshDl" attribute;</w:t>
      </w:r>
    </w:p>
    <w:p w14:paraId="0F87EEA1" w14:textId="77777777" w:rsidR="003F5B15" w:rsidRDefault="003F5B15" w:rsidP="003F5B15">
      <w:pPr>
        <w:pStyle w:val="B3"/>
        <w:ind w:firstLine="0"/>
      </w:pPr>
      <w:r>
        <w:t>-</w:t>
      </w:r>
      <w:r>
        <w:tab/>
        <w:t>the delay threshold for uplink with the "repThreshUl" attribute; and/or</w:t>
      </w:r>
    </w:p>
    <w:p w14:paraId="6CDA3E33" w14:textId="77777777" w:rsidR="003F5B15" w:rsidRDefault="003F5B15" w:rsidP="003F5B15">
      <w:pPr>
        <w:pStyle w:val="B3"/>
        <w:ind w:firstLine="0"/>
      </w:pPr>
      <w:r>
        <w:t>-</w:t>
      </w:r>
      <w:r>
        <w:tab/>
        <w:t>the delay threshold for round trip with the "repThreshRp" attribute; and</w:t>
      </w:r>
    </w:p>
    <w:p w14:paraId="0B910EB6" w14:textId="77777777" w:rsidR="003F5B15" w:rsidRDefault="003F5B15" w:rsidP="003F5B15">
      <w:pPr>
        <w:pStyle w:val="B3"/>
        <w:ind w:firstLine="0"/>
      </w:pPr>
      <w:r>
        <w:t>-</w:t>
      </w:r>
      <w:r>
        <w:tab/>
        <w:t>the minimum waiting time between subsequent reports within the "</w:t>
      </w:r>
      <w:r>
        <w:rPr>
          <w:lang w:eastAsia="zh-CN"/>
        </w:rPr>
        <w:t>waitTime" attribute.</w:t>
      </w:r>
    </w:p>
    <w:p w14:paraId="56EE0A0C" w14:textId="77777777" w:rsidR="003F5B15" w:rsidRDefault="003F5B15" w:rsidP="003F5B15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>subclause 4.2.2 of 3GPP TS 29.508 [26] or subclauses 4.2.4.12 and 4.2.5.14 of 3GPP TS 29.514 [7], the NEF shall include one or more QoS monitoring reports within the "</w:t>
      </w:r>
      <w:r>
        <w:rPr>
          <w:rFonts w:hint="eastAsia"/>
        </w:rPr>
        <w:t>qosMonReport</w:t>
      </w:r>
      <w:r>
        <w:t>s" attribute. Within the QosMonitoringReport data structure, the NEF shall include:</w:t>
      </w:r>
    </w:p>
    <w:p w14:paraId="05045577" w14:textId="060FB66B" w:rsidR="003F5B15" w:rsidRDefault="003F5B15" w:rsidP="003F5B15">
      <w:pPr>
        <w:pStyle w:val="B3"/>
        <w:ind w:firstLine="0"/>
      </w:pPr>
      <w:r>
        <w:t>-</w:t>
      </w:r>
      <w:r>
        <w:tab/>
      </w:r>
      <w:del w:id="12" w:author="Zhenning" w:date="2024-02-19T11:05:00Z">
        <w:r w:rsidDel="003F5B15">
          <w:delText>one or two</w:delText>
        </w:r>
      </w:del>
      <w:ins w:id="13" w:author="Zhenning" w:date="2024-02-19T11:05:00Z">
        <w:r>
          <w:t>the</w:t>
        </w:r>
      </w:ins>
      <w:r>
        <w:t xml:space="preserve"> uplink packet delays within the "ulDelays" attribute; </w:t>
      </w:r>
      <w:ins w:id="14" w:author="Zhenning" w:date="2024-02-19T11:05:00Z">
        <w:r>
          <w:t>and/or</w:t>
        </w:r>
      </w:ins>
    </w:p>
    <w:p w14:paraId="124F6750" w14:textId="72597BA0" w:rsidR="003F5B15" w:rsidRDefault="003F5B15" w:rsidP="003F5B15">
      <w:pPr>
        <w:pStyle w:val="B3"/>
        <w:ind w:firstLine="0"/>
      </w:pPr>
      <w:r>
        <w:lastRenderedPageBreak/>
        <w:t>-</w:t>
      </w:r>
      <w:r>
        <w:tab/>
      </w:r>
      <w:del w:id="15" w:author="Zhenning" w:date="2024-02-19T11:05:00Z">
        <w:r w:rsidDel="003F5B15">
          <w:delText>one or two</w:delText>
        </w:r>
      </w:del>
      <w:ins w:id="16" w:author="Zhenning" w:date="2024-02-19T11:05:00Z">
        <w:r>
          <w:t>the</w:t>
        </w:r>
      </w:ins>
      <w:r>
        <w:t xml:space="preserve"> downlink packet delays within the "dlDelays" attribute; and/or</w:t>
      </w:r>
    </w:p>
    <w:p w14:paraId="0B3B1A91" w14:textId="6E0F8917" w:rsidR="003F5B15" w:rsidRDefault="003F5B15" w:rsidP="003F5B15">
      <w:pPr>
        <w:pStyle w:val="B3"/>
        <w:ind w:firstLine="0"/>
        <w:rPr>
          <w:ins w:id="17" w:author="Zhenning" w:date="2024-02-19T12:42:00Z"/>
        </w:rPr>
      </w:pPr>
      <w:r>
        <w:t>-</w:t>
      </w:r>
      <w:r>
        <w:tab/>
      </w:r>
      <w:del w:id="18" w:author="Zhenning" w:date="2024-02-19T11:05:00Z">
        <w:r w:rsidDel="003F5B15">
          <w:delText>one or two</w:delText>
        </w:r>
      </w:del>
      <w:ins w:id="19" w:author="Zhenning" w:date="2024-02-19T11:05:00Z">
        <w:r>
          <w:t>the</w:t>
        </w:r>
      </w:ins>
      <w:r>
        <w:t xml:space="preserve"> </w:t>
      </w:r>
      <w:proofErr w:type="gramStart"/>
      <w:r>
        <w:t>round trip</w:t>
      </w:r>
      <w:proofErr w:type="gramEnd"/>
      <w:r>
        <w:t xml:space="preserve"> packet delays within the "rtDelays" attribute; and</w:t>
      </w:r>
    </w:p>
    <w:p w14:paraId="650B3263" w14:textId="0B0AE3FA" w:rsidR="003B2B86" w:rsidRPr="003B2B86" w:rsidRDefault="003B2B86" w:rsidP="001637FE">
      <w:pPr>
        <w:pStyle w:val="NO"/>
        <w:ind w:left="1136"/>
      </w:pPr>
      <w:ins w:id="20" w:author="Zhenning" w:date="2024-02-19T12:42:00Z">
        <w:r>
          <w:t>NOTE</w:t>
        </w:r>
      </w:ins>
      <w:ins w:id="21" w:author="Ericsson February 1" w:date="2024-02-21T09:27:00Z">
        <w:r w:rsidR="00781BB6">
          <w:t> 1</w:t>
        </w:r>
      </w:ins>
      <w:ins w:id="22" w:author="Zhenning" w:date="2024-02-19T12:42:00Z">
        <w:r>
          <w:t>:</w:t>
        </w:r>
        <w:r>
          <w:tab/>
          <w:t xml:space="preserve">The </w:t>
        </w:r>
      </w:ins>
      <w:ins w:id="23" w:author="Zhenning" w:date="2024-02-19T12:43:00Z">
        <w:r>
          <w:t>PCF</w:t>
        </w:r>
      </w:ins>
      <w:ins w:id="24" w:author="Ericsson February 1" w:date="2024-02-21T09:26:00Z">
        <w:r w:rsidR="00553868">
          <w:t xml:space="preserve"> </w:t>
        </w:r>
      </w:ins>
      <w:ins w:id="25" w:author="Ericsson February 1" w:date="2024-02-26T09:51:00Z">
        <w:r w:rsidR="00D57689">
          <w:t>or</w:t>
        </w:r>
      </w:ins>
      <w:ins w:id="26" w:author="Ericsson February 1" w:date="2024-02-21T09:26:00Z">
        <w:r w:rsidR="00553868">
          <w:t xml:space="preserve"> the SMF</w:t>
        </w:r>
      </w:ins>
      <w:ins w:id="27" w:author="Zhenning" w:date="2024-02-19T12:42:00Z">
        <w:r>
          <w:t xml:space="preserve"> report one UL, DL and/or round-trip packet delay measurement for each periodic and/or event-triggered report as described in 3GPP TS 29.51</w:t>
        </w:r>
      </w:ins>
      <w:ins w:id="28" w:author="Zhenning" w:date="2024-02-19T12:43:00Z">
        <w:r>
          <w:t>4</w:t>
        </w:r>
      </w:ins>
      <w:ins w:id="29" w:author="Zhenning" w:date="2024-02-19T12:42:00Z">
        <w:r>
          <w:t> [</w:t>
        </w:r>
      </w:ins>
      <w:ins w:id="30" w:author="Zhenning" w:date="2024-02-19T12:43:00Z">
        <w:r>
          <w:t>7</w:t>
        </w:r>
      </w:ins>
      <w:ins w:id="31" w:author="Zhenning" w:date="2024-02-19T12:42:00Z">
        <w:r>
          <w:t>]</w:t>
        </w:r>
      </w:ins>
      <w:ins w:id="32" w:author="Ericsson February 1" w:date="2024-02-21T09:26:00Z">
        <w:r w:rsidR="00553868">
          <w:t xml:space="preserve"> and 3GPP TS 29.508 [26]</w:t>
        </w:r>
      </w:ins>
      <w:ins w:id="33" w:author="Zhenning" w:date="2024-02-19T12:42:00Z">
        <w:r>
          <w:t xml:space="preserve">. I.e, the </w:t>
        </w:r>
      </w:ins>
      <w:ins w:id="34" w:author="Zhenning" w:date="2024-02-19T12:43:00Z">
        <w:r>
          <w:t>NEF</w:t>
        </w:r>
      </w:ins>
      <w:ins w:id="35" w:author="Zhenning" w:date="2024-02-19T12:42:00Z">
        <w:r>
          <w:t xml:space="preserve"> can include only one element within the </w:t>
        </w:r>
        <w:r>
          <w:rPr>
            <w:noProof/>
          </w:rPr>
          <w:t>"</w:t>
        </w:r>
        <w:r>
          <w:t>ulDelays</w:t>
        </w:r>
        <w:r>
          <w:rPr>
            <w:noProof/>
          </w:rPr>
          <w:t>", "dlDelays", and/or "rtDelays"</w:t>
        </w:r>
        <w:r>
          <w:t xml:space="preserve"> array(s), each one with the received report from the </w:t>
        </w:r>
      </w:ins>
      <w:ins w:id="36" w:author="Zhenning" w:date="2024-02-19T12:43:00Z">
        <w:r>
          <w:t>PCF</w:t>
        </w:r>
      </w:ins>
      <w:ins w:id="37" w:author="Ericsson February 1" w:date="2024-02-26T09:51:00Z">
        <w:r w:rsidR="00D57689">
          <w:t xml:space="preserve"> or the SMF</w:t>
        </w:r>
      </w:ins>
      <w:ins w:id="38" w:author="Zhenning" w:date="2024-02-19T12:42:00Z">
        <w:r>
          <w:t xml:space="preserve"> for the UL, DL and/or </w:t>
        </w:r>
        <w:proofErr w:type="gramStart"/>
        <w:r>
          <w:t>round trip</w:t>
        </w:r>
        <w:proofErr w:type="gramEnd"/>
        <w:r>
          <w:t xml:space="preserve"> delay(s).</w:t>
        </w:r>
      </w:ins>
    </w:p>
    <w:p w14:paraId="7576F07C" w14:textId="77777777" w:rsidR="003F5B15" w:rsidRDefault="003F5B15" w:rsidP="003F5B15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"altQosReferences"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>UE does not need to be informed about changes related to Alternative QoS Profiles within the "disUeNotif" attribute</w:t>
      </w:r>
      <w:r>
        <w:rPr>
          <w:lang w:eastAsia="zh-CN"/>
        </w:rPr>
        <w:t>. The NEF shall transfer them to the PCF in the</w:t>
      </w:r>
      <w:r>
        <w:t xml:space="preserve"> Npcf_PolicyAuthorization service and </w:t>
      </w:r>
      <w:r>
        <w:rPr>
          <w:lang w:eastAsia="zh-CN"/>
        </w:rPr>
        <w:t>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r>
        <w:t xml:space="preserve">Npcf_PolicyAuthorization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6EF4ADA5" w14:textId="5C6CE035" w:rsidR="003F5B15" w:rsidRDefault="003F5B15" w:rsidP="003F5B15">
      <w:pPr>
        <w:pStyle w:val="NO"/>
        <w:rPr>
          <w:noProof/>
          <w:lang w:eastAsia="zh-CN"/>
        </w:rPr>
      </w:pPr>
      <w:r>
        <w:rPr>
          <w:rFonts w:hint="eastAsia"/>
          <w:lang w:eastAsia="ja-JP"/>
        </w:rPr>
        <w:t>NOTE</w:t>
      </w:r>
      <w:ins w:id="39" w:author="Ericsson February 1" w:date="2024-02-21T09:27:00Z">
        <w:r w:rsidR="00781BB6">
          <w:t> 2</w:t>
        </w:r>
      </w:ins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2D9F9F87" w14:textId="77777777" w:rsidR="00142EEB" w:rsidRPr="003F5B15" w:rsidRDefault="00142EEB" w:rsidP="00EC3307"/>
    <w:bookmarkEnd w:id="11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1602B" w14:textId="77777777" w:rsidR="005B6980" w:rsidRDefault="005B6980">
      <w:r>
        <w:separator/>
      </w:r>
    </w:p>
  </w:endnote>
  <w:endnote w:type="continuationSeparator" w:id="0">
    <w:p w14:paraId="203DC33C" w14:textId="77777777" w:rsidR="005B6980" w:rsidRDefault="005B6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F1012" w14:textId="77777777" w:rsidR="005B6980" w:rsidRDefault="005B6980">
      <w:r>
        <w:separator/>
      </w:r>
    </w:p>
  </w:footnote>
  <w:footnote w:type="continuationSeparator" w:id="0">
    <w:p w14:paraId="37349946" w14:textId="77777777" w:rsidR="005B6980" w:rsidRDefault="005B6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2428" w:rsidRDefault="008624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2428" w:rsidRDefault="00862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2428" w:rsidRDefault="008624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Ericsson February 1">
    <w15:presenceInfo w15:providerId="None" w15:userId="Ericsson February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2AA"/>
    <w:rsid w:val="00030D2F"/>
    <w:rsid w:val="00035D8D"/>
    <w:rsid w:val="00040571"/>
    <w:rsid w:val="00042D34"/>
    <w:rsid w:val="00055F78"/>
    <w:rsid w:val="00057F13"/>
    <w:rsid w:val="00062898"/>
    <w:rsid w:val="000659A6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50B4"/>
    <w:rsid w:val="000A6394"/>
    <w:rsid w:val="000B0191"/>
    <w:rsid w:val="000B35B1"/>
    <w:rsid w:val="000B6DCC"/>
    <w:rsid w:val="000B7FED"/>
    <w:rsid w:val="000C038A"/>
    <w:rsid w:val="000C3EBE"/>
    <w:rsid w:val="000C4D08"/>
    <w:rsid w:val="000C565C"/>
    <w:rsid w:val="000C6598"/>
    <w:rsid w:val="000D44B3"/>
    <w:rsid w:val="000D7BF2"/>
    <w:rsid w:val="000F05EB"/>
    <w:rsid w:val="000F35F5"/>
    <w:rsid w:val="001016E4"/>
    <w:rsid w:val="001066B8"/>
    <w:rsid w:val="00120952"/>
    <w:rsid w:val="001221E4"/>
    <w:rsid w:val="001238ED"/>
    <w:rsid w:val="00123E54"/>
    <w:rsid w:val="001369F7"/>
    <w:rsid w:val="00137662"/>
    <w:rsid w:val="00140302"/>
    <w:rsid w:val="00142EEB"/>
    <w:rsid w:val="001430FE"/>
    <w:rsid w:val="00143A41"/>
    <w:rsid w:val="00145D43"/>
    <w:rsid w:val="001461EC"/>
    <w:rsid w:val="00146406"/>
    <w:rsid w:val="00150CD2"/>
    <w:rsid w:val="001541AB"/>
    <w:rsid w:val="00156C20"/>
    <w:rsid w:val="00157E68"/>
    <w:rsid w:val="001637FE"/>
    <w:rsid w:val="00163B91"/>
    <w:rsid w:val="00164DF6"/>
    <w:rsid w:val="00167C9C"/>
    <w:rsid w:val="001724B3"/>
    <w:rsid w:val="001730C4"/>
    <w:rsid w:val="0017316E"/>
    <w:rsid w:val="00173AFD"/>
    <w:rsid w:val="00176B29"/>
    <w:rsid w:val="00181EA9"/>
    <w:rsid w:val="00182550"/>
    <w:rsid w:val="0019107C"/>
    <w:rsid w:val="00192C46"/>
    <w:rsid w:val="00193344"/>
    <w:rsid w:val="00194495"/>
    <w:rsid w:val="0019616E"/>
    <w:rsid w:val="001A08B3"/>
    <w:rsid w:val="001A31E4"/>
    <w:rsid w:val="001A3D02"/>
    <w:rsid w:val="001A42A6"/>
    <w:rsid w:val="001A7B60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0F46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723F"/>
    <w:rsid w:val="00257033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137E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39A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AFF"/>
    <w:rsid w:val="00375DB4"/>
    <w:rsid w:val="00377110"/>
    <w:rsid w:val="00380E1F"/>
    <w:rsid w:val="003A1B73"/>
    <w:rsid w:val="003A2CE7"/>
    <w:rsid w:val="003A42ED"/>
    <w:rsid w:val="003B011E"/>
    <w:rsid w:val="003B2B86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15"/>
    <w:rsid w:val="003F5B94"/>
    <w:rsid w:val="003F7CB6"/>
    <w:rsid w:val="004003FB"/>
    <w:rsid w:val="00400796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47ED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3868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61B7"/>
    <w:rsid w:val="005B6980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060D8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35787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1BB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40E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0AFE"/>
    <w:rsid w:val="008040A8"/>
    <w:rsid w:val="00806990"/>
    <w:rsid w:val="008123C1"/>
    <w:rsid w:val="008158DB"/>
    <w:rsid w:val="008162C4"/>
    <w:rsid w:val="008223DC"/>
    <w:rsid w:val="00823EAA"/>
    <w:rsid w:val="0082412A"/>
    <w:rsid w:val="008279FA"/>
    <w:rsid w:val="008322D3"/>
    <w:rsid w:val="00832EBD"/>
    <w:rsid w:val="00845B43"/>
    <w:rsid w:val="0084601D"/>
    <w:rsid w:val="00854EB1"/>
    <w:rsid w:val="008571CC"/>
    <w:rsid w:val="00862428"/>
    <w:rsid w:val="008626E7"/>
    <w:rsid w:val="00864992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2340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2674"/>
    <w:rsid w:val="009A3360"/>
    <w:rsid w:val="009A40D9"/>
    <w:rsid w:val="009A5753"/>
    <w:rsid w:val="009A579D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2028A"/>
    <w:rsid w:val="00A246B6"/>
    <w:rsid w:val="00A26C12"/>
    <w:rsid w:val="00A32E22"/>
    <w:rsid w:val="00A431DB"/>
    <w:rsid w:val="00A446B5"/>
    <w:rsid w:val="00A460A6"/>
    <w:rsid w:val="00A47E70"/>
    <w:rsid w:val="00A50CF0"/>
    <w:rsid w:val="00A55C66"/>
    <w:rsid w:val="00A6160F"/>
    <w:rsid w:val="00A66B39"/>
    <w:rsid w:val="00A67E77"/>
    <w:rsid w:val="00A71EDD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61"/>
    <w:rsid w:val="00B55ECA"/>
    <w:rsid w:val="00B649FA"/>
    <w:rsid w:val="00B64B87"/>
    <w:rsid w:val="00B650E0"/>
    <w:rsid w:val="00B65E3F"/>
    <w:rsid w:val="00B67B97"/>
    <w:rsid w:val="00B732FE"/>
    <w:rsid w:val="00B75D32"/>
    <w:rsid w:val="00B77BEE"/>
    <w:rsid w:val="00B821B5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4552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29CE"/>
    <w:rsid w:val="00CA414B"/>
    <w:rsid w:val="00CA76B2"/>
    <w:rsid w:val="00CA7A23"/>
    <w:rsid w:val="00CB2AF3"/>
    <w:rsid w:val="00CB4386"/>
    <w:rsid w:val="00CB734C"/>
    <w:rsid w:val="00CB7D1D"/>
    <w:rsid w:val="00CC16D2"/>
    <w:rsid w:val="00CC32A1"/>
    <w:rsid w:val="00CC5026"/>
    <w:rsid w:val="00CC6529"/>
    <w:rsid w:val="00CC68D0"/>
    <w:rsid w:val="00CD633B"/>
    <w:rsid w:val="00CD6714"/>
    <w:rsid w:val="00CD7E94"/>
    <w:rsid w:val="00CE19E4"/>
    <w:rsid w:val="00CE47C8"/>
    <w:rsid w:val="00CE51A6"/>
    <w:rsid w:val="00CE6421"/>
    <w:rsid w:val="00CE66D6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5404F"/>
    <w:rsid w:val="00D57689"/>
    <w:rsid w:val="00D625F6"/>
    <w:rsid w:val="00D66520"/>
    <w:rsid w:val="00D72290"/>
    <w:rsid w:val="00D7696C"/>
    <w:rsid w:val="00D81322"/>
    <w:rsid w:val="00D836B4"/>
    <w:rsid w:val="00D84AE9"/>
    <w:rsid w:val="00D86809"/>
    <w:rsid w:val="00D90260"/>
    <w:rsid w:val="00D9756A"/>
    <w:rsid w:val="00DA1E68"/>
    <w:rsid w:val="00DA48D3"/>
    <w:rsid w:val="00DB24F4"/>
    <w:rsid w:val="00DC15BA"/>
    <w:rsid w:val="00DC3174"/>
    <w:rsid w:val="00DC4BD4"/>
    <w:rsid w:val="00DC7F9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C7DC5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4C65"/>
    <w:rsid w:val="00F4651A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2C6"/>
    <w:rsid w:val="00FC3A49"/>
    <w:rsid w:val="00FD31F6"/>
    <w:rsid w:val="00FE2785"/>
    <w:rsid w:val="00FE2E41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a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51C7-5F7D-44F4-A552-35723D6A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Zhenning-Feb-r3</cp:lastModifiedBy>
  <cp:revision>2</cp:revision>
  <cp:lastPrinted>1899-12-31T23:00:00Z</cp:lastPrinted>
  <dcterms:created xsi:type="dcterms:W3CDTF">2024-03-01T11:38:00Z</dcterms:created>
  <dcterms:modified xsi:type="dcterms:W3CDTF">2024-03-01T11:38:00Z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(3)Vaj2Ng4HHHsxS4d8oFXxIew9EpPd/bVys35Ym6dCHEnHMY3xxjpaBhvYcql6qd15XRhxGqU3
kxT38NzvJ6r7KNiqJxL5sUB7dJutlFhW+r4bczwb1SUOc7rWYLxCR1GtBp3Tfac36Yw3CAXE
yTaoi9gmQOgXddB7Vda1hqRAkmfKgyP+2EncPhslv4Z75qcIEpubmMPJJxdWHzTsmQBSRxUm
rqdbVjc9krUxIkx0If</vt:lpwstr>
  </property>
  <property fmtid="{D5CDD505-2E9C-101B-9397-08002B2CF9AE}" pid="22" name="_2015_ms_pID_7253431">
    <vt:lpwstr>gviyYf4M1t5p1OUuEJVXt5MgdmMyGARJDt6GeNftakyEgOYhYEaMhM
+4R2MuGvuD1/5cUK91oSo0F7fPfjAebcYnvLnkxF6OReQxIeoAFNknSFx34GyLtFnSHfJ2lq
eHVJiO11i7DRD1kVke4+5EXtlPcrCSoSQEO6Lj3ho0T0ZHDUMLzA8wF0bE88yIquLO7UebFP
gPfnrTEF23c9trhq3qgNG/wKf3StHN3nx3/J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vauHMeeicky0tcXHBoTGo1o=</vt:lpwstr>
  </property>
</Properties>
</file>